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FBD7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60</w:t>
      </w:r>
      <w:r w:rsidR="00902D29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902D29">
        <w:rPr>
          <w:b/>
          <w:i/>
          <w:noProof/>
          <w:sz w:val="28"/>
        </w:rPr>
        <w:t>40</w:t>
      </w:r>
      <w:r w:rsidR="00C65C25">
        <w:rPr>
          <w:b/>
          <w:i/>
          <w:noProof/>
          <w:sz w:val="28"/>
        </w:rPr>
        <w:t>0667</w:t>
      </w:r>
    </w:p>
    <w:p w14:paraId="7CB45193" w14:textId="0B7783E8" w:rsidR="001E41F3" w:rsidRDefault="00902D2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</w:t>
      </w:r>
      <w:r w:rsidR="009C46E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40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B9098" w:rsidR="001E41F3" w:rsidRPr="00DB0A9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23.</w:t>
            </w:r>
            <w:r w:rsidR="00DB0A9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B0A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DE0EA" w:rsidR="001E41F3" w:rsidRPr="00DB0A97" w:rsidRDefault="00C65C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4700</w:t>
            </w:r>
          </w:p>
        </w:tc>
        <w:tc>
          <w:tcPr>
            <w:tcW w:w="709" w:type="dxa"/>
          </w:tcPr>
          <w:p w14:paraId="09D2C09B" w14:textId="77777777" w:rsidR="001E41F3" w:rsidRPr="00DB0A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DB0A9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0A9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B0A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ADF80" w:rsidR="001E41F3" w:rsidRPr="00DB0A9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1</w:t>
            </w:r>
            <w:r w:rsidR="004D126A" w:rsidRPr="00DB0A97">
              <w:rPr>
                <w:b/>
                <w:noProof/>
                <w:sz w:val="28"/>
              </w:rPr>
              <w:t>8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4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C6EC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6E25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013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0A9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CC680" w:rsidR="001E41F3" w:rsidRDefault="00DB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</w:t>
            </w:r>
            <w:r w:rsidR="00E13C1D">
              <w:t xml:space="preserve">he </w:t>
            </w:r>
            <w:r w:rsidR="0091511E">
              <w:t xml:space="preserve">AMF </w:t>
            </w:r>
            <w:r w:rsidR="00E13C1D">
              <w:t>service operation</w:t>
            </w:r>
            <w:r w:rsidR="0091511E">
              <w:t xml:space="preserve"> for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BCF" w:rsidR="001E41F3" w:rsidRDefault="00971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3A94E" w:rsidR="001E41F3" w:rsidRPr="006B3A5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202</w:t>
            </w:r>
            <w:r w:rsidR="00902D29" w:rsidRPr="006B3A57">
              <w:rPr>
                <w:noProof/>
              </w:rPr>
              <w:t>4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0</w:t>
            </w:r>
            <w:r w:rsidR="009C46E2" w:rsidRPr="006B3A57">
              <w:rPr>
                <w:noProof/>
              </w:rPr>
              <w:t>1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4A5F2" w:rsidR="001E41F3" w:rsidRDefault="00971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B3A5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131C4" w14:textId="77777777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clause 5.2.2.4.4 of TS 23.502, the Namf_MT_EnableGroupReachability is specified.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are some issues:</w:t>
            </w:r>
          </w:p>
          <w:p w14:paraId="136EE953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parameters are missing: it is highlighted in TS 23.247 clause 7.2.5.2 and TS 29.518 clause 6.3.6.2.7 that the most demanding ARP and 5QI should be included as the optional parameters.</w:t>
            </w:r>
          </w:p>
          <w:p w14:paraId="56DC7CAC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“UE reachability Notification” is put in a wrong place. This parameter is an optional input and should be put into “Inputs, Optional” field rather than the “Input, Required” part. </w:t>
            </w:r>
          </w:p>
          <w:p w14:paraId="708AA7DE" w14:textId="29C3D96F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correct the above-mention parts.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F7E2D" w14:textId="77777777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ARP and 5</w:t>
            </w:r>
            <w:r>
              <w:rPr>
                <w:rFonts w:hint="eastAsia"/>
                <w:noProof/>
                <w:lang w:eastAsia="zh-CN"/>
              </w:rPr>
              <w:t>QI</w:t>
            </w:r>
            <w:r>
              <w:rPr>
                <w:noProof/>
              </w:rPr>
              <w:t xml:space="preserve"> as the optional inputs to the service. </w:t>
            </w:r>
          </w:p>
          <w:p w14:paraId="31C656EC" w14:textId="0E8E8A2E" w:rsidR="00F031D8" w:rsidRDefault="00F0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 UE reachability Notification from mandatory input to option input.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E9E3C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service operation description in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14A04" w:rsidR="001E41F3" w:rsidRDefault="006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538C81C" w14:textId="77777777" w:rsidR="00CE1ACE" w:rsidRDefault="00CE1ACE" w:rsidP="00CE1ACE">
      <w:pPr>
        <w:pStyle w:val="5"/>
        <w:rPr>
          <w:lang w:eastAsia="en-GB"/>
        </w:rPr>
      </w:pPr>
      <w:bookmarkStart w:id="2" w:name="_Toc145940048"/>
      <w:bookmarkEnd w:id="1"/>
      <w:r>
        <w:t>5.2.2.4.4</w:t>
      </w:r>
      <w:r>
        <w:tab/>
        <w:t>Namf_MT_EnableGroupReachability service operation</w:t>
      </w:r>
      <w:bookmarkEnd w:id="2"/>
    </w:p>
    <w:p w14:paraId="5E61A21A" w14:textId="77777777" w:rsidR="00CE1ACE" w:rsidRDefault="00CE1ACE" w:rsidP="00CE1ACE">
      <w:pPr>
        <w:rPr>
          <w:rFonts w:eastAsia="宋体"/>
        </w:rPr>
      </w:pPr>
      <w:r>
        <w:rPr>
          <w:rFonts w:eastAsia="宋体"/>
          <w:b/>
          <w:lang w:eastAsia="zh-CN"/>
        </w:rPr>
        <w:t xml:space="preserve">Service operation name: </w:t>
      </w:r>
      <w:r>
        <w:rPr>
          <w:rFonts w:eastAsia="宋体"/>
          <w:lang w:eastAsia="zh-CN"/>
        </w:rPr>
        <w:t>Namf_MT_EnableGroupReachabili</w:t>
      </w:r>
      <w:r>
        <w:rPr>
          <w:rFonts w:eastAsia="宋体"/>
        </w:rPr>
        <w:t>ty.</w:t>
      </w:r>
    </w:p>
    <w:p w14:paraId="6294A7AB" w14:textId="78E0D999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Description:</w:t>
      </w:r>
      <w:r>
        <w:rPr>
          <w:rFonts w:eastAsia="宋体"/>
          <w:lang w:eastAsia="zh-CN"/>
        </w:rPr>
        <w:t xml:space="preserve"> NF Service Consumer use</w:t>
      </w:r>
      <w:ins w:id="3" w:author="Huawei revision r02" w:date="2023-11-27T15:18:00Z">
        <w:r w:rsidR="00222894">
          <w:rPr>
            <w:rFonts w:eastAsia="宋体"/>
            <w:lang w:eastAsia="zh-CN"/>
          </w:rPr>
          <w:t>s</w:t>
        </w:r>
      </w:ins>
      <w:r>
        <w:rPr>
          <w:rFonts w:eastAsia="宋体"/>
          <w:lang w:eastAsia="zh-CN"/>
        </w:rPr>
        <w:t xml:space="preserve"> this service operation to request paging towards a group of UEs.</w:t>
      </w:r>
    </w:p>
    <w:p w14:paraId="7BF13E5C" w14:textId="158B0D37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Inputs, Required:</w:t>
      </w:r>
      <w:r>
        <w:rPr>
          <w:rFonts w:eastAsia="宋体"/>
          <w:lang w:eastAsia="zh-CN"/>
        </w:rPr>
        <w:t xml:space="preserve"> Multicast Session ID, UE list, Associated PDU Session ID list</w:t>
      </w:r>
      <w:del w:id="4" w:author="Huawei revision r02" w:date="2023-11-27T15:47:00Z">
        <w:r w:rsidDel="006B3A57">
          <w:rPr>
            <w:rFonts w:eastAsia="宋体"/>
            <w:lang w:eastAsia="zh-CN"/>
          </w:rPr>
          <w:delText>, UE reachability Notification Address</w:delText>
        </w:r>
      </w:del>
      <w:r>
        <w:rPr>
          <w:rFonts w:eastAsia="宋体"/>
          <w:lang w:eastAsia="zh-CN"/>
        </w:rPr>
        <w:t>.</w:t>
      </w:r>
    </w:p>
    <w:p w14:paraId="70F23732" w14:textId="6D29B35D" w:rsidR="00CE1ACE" w:rsidRDefault="00CE1ACE" w:rsidP="00CE1ACE">
      <w:pPr>
        <w:rPr>
          <w:rFonts w:eastAsia="宋体"/>
          <w:lang w:eastAsia="en-GB"/>
        </w:rPr>
      </w:pPr>
      <w:r>
        <w:rPr>
          <w:rFonts w:eastAsia="宋体"/>
          <w:b/>
          <w:bCs/>
        </w:rPr>
        <w:t>Inputs, Optional:</w:t>
      </w:r>
      <w:r>
        <w:rPr>
          <w:rFonts w:eastAsia="宋体"/>
        </w:rPr>
        <w:t xml:space="preserve"> MBS service area</w:t>
      </w:r>
      <w:ins w:id="5" w:author="Huawei revision r02" w:date="2023-11-27T15:15:00Z">
        <w:r w:rsidR="00222894">
          <w:rPr>
            <w:rFonts w:eastAsia="宋体"/>
          </w:rPr>
          <w:t xml:space="preserve">, </w:t>
        </w:r>
        <w:r w:rsidR="00222894">
          <w:rPr>
            <w:lang w:val="en-US" w:eastAsia="zh-CN"/>
          </w:rPr>
          <w:t>ARP, 5QI</w:t>
        </w:r>
      </w:ins>
      <w:ins w:id="6" w:author="Huawei revision r02" w:date="2023-11-27T15:47:00Z">
        <w:r w:rsidR="006B3A57">
          <w:rPr>
            <w:rFonts w:eastAsia="宋体"/>
            <w:lang w:eastAsia="zh-CN"/>
          </w:rPr>
          <w:t>, UE reachability Notification Address</w:t>
        </w:r>
      </w:ins>
      <w:r>
        <w:rPr>
          <w:rFonts w:eastAsia="宋体"/>
        </w:rPr>
        <w:t>.</w:t>
      </w:r>
    </w:p>
    <w:p w14:paraId="173C6909" w14:textId="77777777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Outputs, Required:</w:t>
      </w:r>
      <w:r>
        <w:rPr>
          <w:rFonts w:eastAsia="宋体"/>
          <w:lang w:eastAsia="zh-CN"/>
        </w:rPr>
        <w:t xml:space="preserve"> None.</w:t>
      </w:r>
    </w:p>
    <w:p w14:paraId="03963918" w14:textId="77777777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Outputs, Optional:</w:t>
      </w:r>
      <w:r>
        <w:rPr>
          <w:rFonts w:eastAsia="宋体"/>
          <w:lang w:eastAsia="zh-CN"/>
        </w:rPr>
        <w:t xml:space="preserve"> List of UEs in connected state (out of the input list).</w:t>
      </w:r>
    </w:p>
    <w:p w14:paraId="4BF8079F" w14:textId="5B7AD6FB" w:rsidR="00AE7E78" w:rsidRPr="00051848" w:rsidRDefault="00CE1ACE" w:rsidP="000518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service operation is used in 5G MBS as specified in TS 23.247 [78].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E2C03" w14:textId="77777777" w:rsidR="007F62AC" w:rsidRDefault="007F62AC">
      <w:r>
        <w:separator/>
      </w:r>
    </w:p>
  </w:endnote>
  <w:endnote w:type="continuationSeparator" w:id="0">
    <w:p w14:paraId="438A1A83" w14:textId="77777777" w:rsidR="007F62AC" w:rsidRDefault="007F6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AF6DF" w14:textId="77777777" w:rsidR="007F62AC" w:rsidRDefault="007F62AC">
      <w:r>
        <w:separator/>
      </w:r>
    </w:p>
  </w:footnote>
  <w:footnote w:type="continuationSeparator" w:id="0">
    <w:p w14:paraId="5E609E4F" w14:textId="77777777" w:rsidR="007F62AC" w:rsidRDefault="007F6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70CC0"/>
    <w:multiLevelType w:val="hybridMultilevel"/>
    <w:tmpl w:val="35AA2A9C"/>
    <w:lvl w:ilvl="0" w:tplc="6A165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2">
    <w15:presenceInfo w15:providerId="None" w15:userId="Huawei revisi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48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22894"/>
    <w:rsid w:val="00234DBE"/>
    <w:rsid w:val="0025360F"/>
    <w:rsid w:val="0026004D"/>
    <w:rsid w:val="002640DD"/>
    <w:rsid w:val="00275D12"/>
    <w:rsid w:val="002831FA"/>
    <w:rsid w:val="00284FEB"/>
    <w:rsid w:val="002860C4"/>
    <w:rsid w:val="002B5741"/>
    <w:rsid w:val="002E0D43"/>
    <w:rsid w:val="002E3A1F"/>
    <w:rsid w:val="002E472E"/>
    <w:rsid w:val="00304FEC"/>
    <w:rsid w:val="00305409"/>
    <w:rsid w:val="003609EF"/>
    <w:rsid w:val="0036231A"/>
    <w:rsid w:val="00374DD4"/>
    <w:rsid w:val="003A60B7"/>
    <w:rsid w:val="003E1A36"/>
    <w:rsid w:val="00410371"/>
    <w:rsid w:val="004242F1"/>
    <w:rsid w:val="004B75B7"/>
    <w:rsid w:val="004D126A"/>
    <w:rsid w:val="004E590D"/>
    <w:rsid w:val="005141D9"/>
    <w:rsid w:val="0051580D"/>
    <w:rsid w:val="00547111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3A57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62AC"/>
    <w:rsid w:val="007F7259"/>
    <w:rsid w:val="008040A8"/>
    <w:rsid w:val="008279FA"/>
    <w:rsid w:val="008626E7"/>
    <w:rsid w:val="00870EE7"/>
    <w:rsid w:val="008863B9"/>
    <w:rsid w:val="008A45A6"/>
    <w:rsid w:val="008B4535"/>
    <w:rsid w:val="008B4575"/>
    <w:rsid w:val="008D3CCC"/>
    <w:rsid w:val="008F3789"/>
    <w:rsid w:val="008F686C"/>
    <w:rsid w:val="00902D29"/>
    <w:rsid w:val="009148DE"/>
    <w:rsid w:val="0091511E"/>
    <w:rsid w:val="00941E30"/>
    <w:rsid w:val="00971282"/>
    <w:rsid w:val="009777D9"/>
    <w:rsid w:val="00991B88"/>
    <w:rsid w:val="009A5753"/>
    <w:rsid w:val="009A579D"/>
    <w:rsid w:val="009C46E2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67B97"/>
    <w:rsid w:val="00B968C8"/>
    <w:rsid w:val="00BA3EC5"/>
    <w:rsid w:val="00BA51D9"/>
    <w:rsid w:val="00BB5DFC"/>
    <w:rsid w:val="00BD279D"/>
    <w:rsid w:val="00BD30B6"/>
    <w:rsid w:val="00BD6BB8"/>
    <w:rsid w:val="00C65C25"/>
    <w:rsid w:val="00C66BA2"/>
    <w:rsid w:val="00C870F6"/>
    <w:rsid w:val="00C95985"/>
    <w:rsid w:val="00CB4A97"/>
    <w:rsid w:val="00CC5026"/>
    <w:rsid w:val="00CC68D0"/>
    <w:rsid w:val="00CD61B0"/>
    <w:rsid w:val="00CE1ACE"/>
    <w:rsid w:val="00D03F9A"/>
    <w:rsid w:val="00D06D51"/>
    <w:rsid w:val="00D24991"/>
    <w:rsid w:val="00D50255"/>
    <w:rsid w:val="00D66520"/>
    <w:rsid w:val="00D84AE9"/>
    <w:rsid w:val="00DB0A97"/>
    <w:rsid w:val="00DE34CF"/>
    <w:rsid w:val="00E13C1D"/>
    <w:rsid w:val="00E13F3D"/>
    <w:rsid w:val="00E34898"/>
    <w:rsid w:val="00E63074"/>
    <w:rsid w:val="00EB09B7"/>
    <w:rsid w:val="00EC7413"/>
    <w:rsid w:val="00EE7D7C"/>
    <w:rsid w:val="00EF6A2F"/>
    <w:rsid w:val="00F031D8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4CE8-65FC-44BD-AED1-12F469EF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 LM</cp:lastModifiedBy>
  <cp:revision>8</cp:revision>
  <cp:lastPrinted>1900-01-01T00:00:00Z</cp:lastPrinted>
  <dcterms:created xsi:type="dcterms:W3CDTF">2023-11-27T07:06:00Z</dcterms:created>
  <dcterms:modified xsi:type="dcterms:W3CDTF">2024-01-12T11:33:00Z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(3)cOtjnhyD3ADYMGIHtWxWpDTmWQmnKEg4MwuCyCFX/OvCE5x9hHZekBeTNE7k8WIhfdj2zdrC
A6JXcZEaLX6/wBYfqB+obKCh0Ays7Onlz2ORgO3Uryd84dT0GkutyWzjUmd+y3MOeLOVcnC1
4CAqibLuh2ocAcNvKqwvNMHXsKObxHd/vLSgw39yd+If6IircETQvEo/C/fapU3sFkXRnjn0
P/l+zAxG3Zczgf9BDL</vt:lpwstr>
  </property>
  <property fmtid="{D5CDD505-2E9C-101B-9397-08002B2CF9AE}" pid="26" name="_2015_ms_pID_7253431">
    <vt:lpwstr>486glAdSZpfj0ZXKdV/lDlGzMaZVWBtzKLcH9fyb0w/QdxZxpwh+y4
q5CdbEF57n7y3yVEcXIje+Ppkf/fcRAOZ8L2w/CkGWrIUcRcveaKlPRazrUThDYASVw33t1n
+WHKnV4IbBqi4rOFzF5B6aF0zN9nRlyq40re/xJSLVCJilGnMjqgYHu4f0DPeAAMNWngOgxr
Zbew3djINoM5lLnPkjfZTF5Lai7mDNExUSI+</vt:lpwstr>
  </property>
  <property fmtid="{D5CDD505-2E9C-101B-9397-08002B2CF9AE}" pid="27" name="_2015_ms_pID_7253432">
    <vt:lpwstr>sg==</vt:lpwstr>
  </property>
</Properties>
</file>